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80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4003"/>
        <w:gridCol w:w="6977"/>
      </w:tblGrid>
      <w:tr w:rsidR="00AA6BF4" w:rsidTr="00586C38">
        <w:tc>
          <w:tcPr>
            <w:tcW w:w="4004" w:type="dxa"/>
          </w:tcPr>
          <w:p w:rsidR="00AA6BF4" w:rsidRDefault="00AA6BF4" w:rsidP="00586C38">
            <w:pPr>
              <w:spacing w:line="276" w:lineRule="auto"/>
              <w:ind w:right="-23"/>
              <w:jc w:val="center"/>
              <w:rPr>
                <w:rFonts w:cs="Times New Roman"/>
                <w:color w:val="auto"/>
                <w:sz w:val="25"/>
                <w:szCs w:val="25"/>
                <w:lang w:val="vi-VN"/>
              </w:rPr>
            </w:pPr>
            <w:bookmarkStart w:id="0" w:name="_GoBack"/>
            <w:bookmarkEnd w:id="0"/>
            <w:r>
              <w:rPr>
                <w:rFonts w:cs="Times New Roman"/>
                <w:sz w:val="25"/>
                <w:szCs w:val="25"/>
                <w:lang w:val="vi-VN"/>
              </w:rPr>
              <w:t>SỞ GD&amp;ĐT THANH HÓA</w:t>
            </w:r>
          </w:p>
          <w:p w:rsidR="00AA6BF4" w:rsidRDefault="00AA6BF4" w:rsidP="00586C38">
            <w:pPr>
              <w:spacing w:line="276" w:lineRule="auto"/>
              <w:ind w:right="-23"/>
              <w:jc w:val="center"/>
              <w:rPr>
                <w:rFonts w:cs="Times New Roman"/>
                <w:b/>
                <w:sz w:val="25"/>
                <w:szCs w:val="25"/>
                <w:lang w:val="vi-VN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BFB4C9" wp14:editId="5F87463B">
                      <wp:simplePos x="0" y="0"/>
                      <wp:positionH relativeFrom="column">
                        <wp:posOffset>278130</wp:posOffset>
                      </wp:positionH>
                      <wp:positionV relativeFrom="paragraph">
                        <wp:posOffset>186055</wp:posOffset>
                      </wp:positionV>
                      <wp:extent cx="1600200" cy="0"/>
                      <wp:effectExtent l="0" t="0" r="0" b="0"/>
                      <wp:wrapNone/>
                      <wp:docPr id="15" name="Straight Connector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6F6623" id="Straight Connector 1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9pt,14.65pt" to="147.9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5ALHQIAADg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"/>
                  </w:pict>
                </mc:Fallback>
              </mc:AlternateContent>
            </w:r>
            <w:r>
              <w:rPr>
                <w:rFonts w:cs="Times New Roman"/>
                <w:b/>
                <w:sz w:val="25"/>
                <w:szCs w:val="25"/>
                <w:lang w:val="vi-VN"/>
              </w:rPr>
              <w:t>TRƯỜNG THPT TRIỆU SƠN 1</w:t>
            </w:r>
          </w:p>
          <w:p w:rsidR="00AA6BF4" w:rsidRDefault="00AA6BF4" w:rsidP="00586C38">
            <w:pPr>
              <w:spacing w:line="276" w:lineRule="auto"/>
              <w:ind w:right="-23"/>
              <w:jc w:val="center"/>
              <w:rPr>
                <w:rFonts w:cs="Times New Roman"/>
                <w:sz w:val="25"/>
                <w:szCs w:val="25"/>
                <w:lang w:val="vi-VN"/>
              </w:rPr>
            </w:pPr>
          </w:p>
          <w:p w:rsidR="00AA6BF4" w:rsidRDefault="00AA6BF4" w:rsidP="00586C38">
            <w:pPr>
              <w:spacing w:line="276" w:lineRule="auto"/>
              <w:ind w:right="-23"/>
              <w:jc w:val="center"/>
              <w:rPr>
                <w:rFonts w:cs="Times New Roman"/>
                <w:b/>
                <w:sz w:val="25"/>
                <w:szCs w:val="25"/>
                <w:lang w:val="vi-VN"/>
              </w:rPr>
            </w:pPr>
            <w:r>
              <w:rPr>
                <w:rFonts w:cs="Times New Roman"/>
                <w:b/>
                <w:sz w:val="25"/>
                <w:szCs w:val="25"/>
                <w:lang w:val="vi-VN"/>
              </w:rPr>
              <w:t>(ĐỀ CHÍNH THỨC)</w:t>
            </w:r>
          </w:p>
          <w:p w:rsidR="00AA6BF4" w:rsidRDefault="00AA6BF4" w:rsidP="00586C38">
            <w:pPr>
              <w:spacing w:line="276" w:lineRule="auto"/>
              <w:ind w:right="-23"/>
              <w:jc w:val="center"/>
              <w:rPr>
                <w:rFonts w:cs="Times New Roman"/>
                <w:sz w:val="25"/>
                <w:szCs w:val="25"/>
                <w:lang w:val="vi-VN"/>
              </w:rPr>
            </w:pPr>
          </w:p>
          <w:p w:rsidR="00AA6BF4" w:rsidRPr="00AA6BF4" w:rsidRDefault="00AA6BF4" w:rsidP="00586C38">
            <w:pPr>
              <w:spacing w:line="276" w:lineRule="auto"/>
              <w:ind w:right="-23"/>
              <w:jc w:val="center"/>
              <w:rPr>
                <w:rFonts w:cs="Times New Roman"/>
                <w:b/>
                <w:sz w:val="25"/>
                <w:szCs w:val="25"/>
                <w:lang w:val="en-US"/>
              </w:rPr>
            </w:pPr>
            <w:r>
              <w:rPr>
                <w:rFonts w:cs="Times New Roman"/>
                <w:b/>
                <w:sz w:val="25"/>
                <w:szCs w:val="25"/>
                <w:lang w:val="en-US"/>
              </w:rPr>
              <w:t xml:space="preserve"> </w:t>
            </w:r>
          </w:p>
        </w:tc>
        <w:tc>
          <w:tcPr>
            <w:tcW w:w="6980" w:type="dxa"/>
          </w:tcPr>
          <w:p w:rsidR="00AA6BF4" w:rsidRDefault="00AA6BF4" w:rsidP="00586C38">
            <w:pPr>
              <w:spacing w:line="276" w:lineRule="auto"/>
              <w:ind w:right="-23"/>
              <w:jc w:val="center"/>
              <w:rPr>
                <w:rFonts w:cs="Times New Roman"/>
                <w:b/>
                <w:sz w:val="25"/>
                <w:szCs w:val="25"/>
                <w:lang w:val="vi-VN"/>
              </w:rPr>
            </w:pPr>
            <w:r>
              <w:rPr>
                <w:rFonts w:cs="Times New Roman"/>
                <w:b/>
                <w:bCs/>
                <w:sz w:val="25"/>
                <w:szCs w:val="25"/>
                <w:lang w:val="en-US"/>
              </w:rPr>
              <w:t xml:space="preserve">MA TRẬN </w:t>
            </w:r>
            <w:r>
              <w:rPr>
                <w:rFonts w:cs="Times New Roman"/>
                <w:b/>
                <w:bCs/>
                <w:sz w:val="25"/>
                <w:szCs w:val="25"/>
                <w:lang w:val="vi-VN"/>
              </w:rPr>
              <w:t xml:space="preserve">ĐỀ </w:t>
            </w:r>
            <w:r>
              <w:rPr>
                <w:rFonts w:cs="Times New Roman"/>
                <w:b/>
                <w:sz w:val="25"/>
                <w:szCs w:val="25"/>
                <w:lang w:val="vi-VN"/>
              </w:rPr>
              <w:t xml:space="preserve">KHẢO SÁT CHẤT LƯỢNG HỌC SINH </w:t>
            </w:r>
          </w:p>
          <w:p w:rsidR="00AA6BF4" w:rsidRDefault="00AA6BF4" w:rsidP="00586C38">
            <w:pPr>
              <w:spacing w:line="276" w:lineRule="auto"/>
              <w:ind w:right="-23"/>
              <w:jc w:val="center"/>
              <w:rPr>
                <w:rFonts w:cs="Times New Roman"/>
                <w:b/>
                <w:bCs/>
                <w:sz w:val="25"/>
                <w:szCs w:val="25"/>
                <w:lang w:val="vi-VN"/>
              </w:rPr>
            </w:pPr>
            <w:r>
              <w:rPr>
                <w:rFonts w:cs="Times New Roman"/>
                <w:b/>
                <w:sz w:val="25"/>
                <w:szCs w:val="25"/>
                <w:lang w:val="vi-VN"/>
              </w:rPr>
              <w:t>LẦN 1 NĂM HỌ</w:t>
            </w:r>
            <w:r w:rsidR="00A00E04">
              <w:rPr>
                <w:rFonts w:cs="Times New Roman"/>
                <w:b/>
                <w:sz w:val="25"/>
                <w:szCs w:val="25"/>
                <w:lang w:val="vi-VN"/>
              </w:rPr>
              <w:t>C 202</w:t>
            </w:r>
            <w:r w:rsidR="00A00E04">
              <w:rPr>
                <w:rFonts w:cs="Times New Roman"/>
                <w:b/>
                <w:sz w:val="25"/>
                <w:szCs w:val="25"/>
                <w:lang w:val="en-US"/>
              </w:rPr>
              <w:t>5</w:t>
            </w:r>
            <w:r w:rsidR="00A00E04">
              <w:rPr>
                <w:rFonts w:cs="Times New Roman"/>
                <w:b/>
                <w:sz w:val="25"/>
                <w:szCs w:val="25"/>
                <w:lang w:val="vi-VN"/>
              </w:rPr>
              <w:t xml:space="preserve"> – 202</w:t>
            </w:r>
          </w:p>
          <w:p w:rsidR="00AA6BF4" w:rsidRDefault="00AA6BF4" w:rsidP="00586C38">
            <w:pPr>
              <w:spacing w:line="276" w:lineRule="auto"/>
              <w:ind w:right="-23"/>
              <w:jc w:val="center"/>
              <w:rPr>
                <w:rFonts w:cs="Times New Roman"/>
                <w:b/>
                <w:bCs/>
                <w:sz w:val="25"/>
                <w:szCs w:val="25"/>
                <w:lang w:val="vi-VN"/>
              </w:rPr>
            </w:pPr>
            <w:r>
              <w:rPr>
                <w:rFonts w:cs="Times New Roman"/>
                <w:b/>
                <w:bCs/>
                <w:sz w:val="25"/>
                <w:szCs w:val="25"/>
                <w:lang w:val="vi-VN"/>
              </w:rPr>
              <w:t>MÔN: LỊCH SỬ 12</w:t>
            </w:r>
          </w:p>
          <w:p w:rsidR="00AA6BF4" w:rsidRDefault="00AA6BF4" w:rsidP="00586C38">
            <w:pPr>
              <w:spacing w:line="276" w:lineRule="auto"/>
              <w:ind w:right="-23"/>
              <w:jc w:val="center"/>
              <w:rPr>
                <w:rFonts w:cs="Times New Roman"/>
                <w:i/>
                <w:iCs/>
                <w:sz w:val="25"/>
                <w:szCs w:val="25"/>
                <w:lang w:val="vi-VN"/>
              </w:rPr>
            </w:pPr>
            <w:r>
              <w:rPr>
                <w:rFonts w:cs="Times New Roman"/>
                <w:i/>
                <w:iCs/>
                <w:sz w:val="25"/>
                <w:szCs w:val="25"/>
                <w:lang w:val="vi-VN"/>
              </w:rPr>
              <w:t xml:space="preserve">Thời gian làm bài:50  phút; </w:t>
            </w:r>
          </w:p>
          <w:p w:rsidR="00AA6BF4" w:rsidRDefault="00AA6BF4" w:rsidP="00586C38">
            <w:pPr>
              <w:spacing w:line="276" w:lineRule="auto"/>
              <w:ind w:right="-23"/>
              <w:jc w:val="center"/>
              <w:rPr>
                <w:rFonts w:cs="Times New Roman"/>
                <w:i/>
                <w:iCs/>
                <w:sz w:val="25"/>
                <w:szCs w:val="25"/>
                <w:lang w:val="vi-VN"/>
              </w:rPr>
            </w:pPr>
            <w:r>
              <w:rPr>
                <w:rFonts w:cs="Times New Roman"/>
                <w:i/>
                <w:iCs/>
                <w:sz w:val="25"/>
                <w:szCs w:val="25"/>
                <w:lang w:val="vi-VN"/>
              </w:rPr>
              <w:t xml:space="preserve">(Đề gồm có 28 câu; </w:t>
            </w:r>
            <w:r>
              <w:rPr>
                <w:rFonts w:cs="Times New Roman"/>
                <w:i/>
                <w:iCs/>
                <w:sz w:val="25"/>
                <w:szCs w:val="25"/>
              </w:rPr>
              <w:t>4</w:t>
            </w:r>
            <w:r>
              <w:rPr>
                <w:rFonts w:cs="Times New Roman"/>
                <w:i/>
                <w:iCs/>
                <w:sz w:val="25"/>
                <w:szCs w:val="25"/>
                <w:lang w:val="vi-VN"/>
              </w:rPr>
              <w:t xml:space="preserve"> trang)</w:t>
            </w:r>
          </w:p>
          <w:p w:rsidR="00AA6BF4" w:rsidRDefault="00AA6BF4" w:rsidP="00586C38">
            <w:pPr>
              <w:spacing w:line="276" w:lineRule="auto"/>
              <w:ind w:right="-23"/>
              <w:jc w:val="center"/>
              <w:rPr>
                <w:rFonts w:cs="Times New Roman"/>
                <w:b/>
                <w:bCs/>
                <w:sz w:val="25"/>
                <w:szCs w:val="25"/>
                <w:lang w:val="vi-VN"/>
              </w:rPr>
            </w:pPr>
          </w:p>
        </w:tc>
      </w:tr>
    </w:tbl>
    <w:p w:rsidR="00036E75" w:rsidRDefault="00036E75"/>
    <w:tbl>
      <w:tblPr>
        <w:tblStyle w:val="TableGrid"/>
        <w:tblpPr w:leftFromText="180" w:rightFromText="180" w:horzAnchor="margin" w:tblpY="2535"/>
        <w:tblW w:w="0" w:type="auto"/>
        <w:tblLook w:val="04A0" w:firstRow="1" w:lastRow="0" w:firstColumn="1" w:lastColumn="0" w:noHBand="0" w:noVBand="1"/>
      </w:tblPr>
      <w:tblGrid>
        <w:gridCol w:w="715"/>
        <w:gridCol w:w="1346"/>
        <w:gridCol w:w="750"/>
        <w:gridCol w:w="790"/>
        <w:gridCol w:w="910"/>
        <w:gridCol w:w="750"/>
        <w:gridCol w:w="790"/>
        <w:gridCol w:w="910"/>
        <w:gridCol w:w="897"/>
        <w:gridCol w:w="736"/>
        <w:gridCol w:w="756"/>
        <w:tblGridChange w:id="1">
          <w:tblGrid>
            <w:gridCol w:w="715"/>
            <w:gridCol w:w="1"/>
            <w:gridCol w:w="1345"/>
            <w:gridCol w:w="68"/>
            <w:gridCol w:w="682"/>
            <w:gridCol w:w="68"/>
            <w:gridCol w:w="722"/>
            <w:gridCol w:w="68"/>
            <w:gridCol w:w="842"/>
            <w:gridCol w:w="68"/>
            <w:gridCol w:w="682"/>
            <w:gridCol w:w="68"/>
            <w:gridCol w:w="722"/>
            <w:gridCol w:w="68"/>
            <w:gridCol w:w="842"/>
            <w:gridCol w:w="68"/>
            <w:gridCol w:w="829"/>
            <w:gridCol w:w="68"/>
            <w:gridCol w:w="668"/>
            <w:gridCol w:w="68"/>
            <w:gridCol w:w="688"/>
          </w:tblGrid>
        </w:tblGridChange>
      </w:tblGrid>
      <w:tr w:rsidR="007C3921" w:rsidTr="00F10A4B">
        <w:trPr>
          <w:trHeight w:val="394"/>
        </w:trPr>
        <w:tc>
          <w:tcPr>
            <w:tcW w:w="716" w:type="dxa"/>
            <w:vMerge w:val="restart"/>
          </w:tcPr>
          <w:p w:rsidR="007C3921" w:rsidRPr="009A5F87" w:rsidRDefault="007C3921" w:rsidP="00F10A4B">
            <w:pPr>
              <w:jc w:val="center"/>
              <w:rPr>
                <w:b/>
              </w:rPr>
            </w:pPr>
            <w:r w:rsidRPr="009A5F87">
              <w:rPr>
                <w:b/>
              </w:rPr>
              <w:t>LỚP</w:t>
            </w:r>
          </w:p>
        </w:tc>
        <w:tc>
          <w:tcPr>
            <w:tcW w:w="1413" w:type="dxa"/>
            <w:vMerge w:val="restart"/>
          </w:tcPr>
          <w:p w:rsidR="007C3921" w:rsidRPr="009A5F87" w:rsidRDefault="007C3921" w:rsidP="00F10A4B">
            <w:pPr>
              <w:jc w:val="center"/>
              <w:rPr>
                <w:b/>
              </w:rPr>
            </w:pPr>
            <w:r w:rsidRPr="009A5F87">
              <w:rPr>
                <w:b/>
              </w:rPr>
              <w:t>CHỦ ĐỀ</w:t>
            </w:r>
          </w:p>
        </w:tc>
        <w:tc>
          <w:tcPr>
            <w:tcW w:w="4900" w:type="dxa"/>
            <w:gridSpan w:val="6"/>
          </w:tcPr>
          <w:p w:rsidR="007C3921" w:rsidRPr="009A5F87" w:rsidRDefault="007C3921" w:rsidP="00F10A4B">
            <w:pPr>
              <w:jc w:val="center"/>
              <w:rPr>
                <w:b/>
              </w:rPr>
            </w:pPr>
            <w:r w:rsidRPr="009A5F87">
              <w:rPr>
                <w:b/>
              </w:rPr>
              <w:t>CẤP ĐỘ TƯ DUY</w:t>
            </w:r>
          </w:p>
        </w:tc>
        <w:tc>
          <w:tcPr>
            <w:tcW w:w="1633" w:type="dxa"/>
            <w:gridSpan w:val="2"/>
          </w:tcPr>
          <w:p w:rsidR="007C3921" w:rsidRPr="009A5F87" w:rsidRDefault="007C3921" w:rsidP="00F10A4B">
            <w:pPr>
              <w:jc w:val="center"/>
              <w:rPr>
                <w:b/>
              </w:rPr>
            </w:pPr>
            <w:r w:rsidRPr="009A5F87">
              <w:rPr>
                <w:b/>
              </w:rPr>
              <w:t>TỔNG</w:t>
            </w:r>
          </w:p>
          <w:p w:rsidR="007C3921" w:rsidRPr="009A5F87" w:rsidRDefault="007C3921" w:rsidP="00F10A4B">
            <w:pPr>
              <w:jc w:val="center"/>
              <w:rPr>
                <w:b/>
              </w:rPr>
            </w:pPr>
          </w:p>
        </w:tc>
        <w:tc>
          <w:tcPr>
            <w:tcW w:w="688" w:type="dxa"/>
            <w:vMerge w:val="restart"/>
          </w:tcPr>
          <w:p w:rsidR="007C3921" w:rsidRPr="009A5F87" w:rsidRDefault="007C3921" w:rsidP="00F10A4B">
            <w:pPr>
              <w:jc w:val="center"/>
              <w:rPr>
                <w:b/>
              </w:rPr>
            </w:pPr>
          </w:p>
          <w:p w:rsidR="007C3921" w:rsidRPr="009A5F87" w:rsidRDefault="007C3921" w:rsidP="00F10A4B">
            <w:pPr>
              <w:jc w:val="center"/>
              <w:rPr>
                <w:b/>
              </w:rPr>
            </w:pPr>
            <w:r w:rsidRPr="009A5F87">
              <w:rPr>
                <w:b/>
              </w:rPr>
              <w:t>TỈ LỆ %</w:t>
            </w:r>
          </w:p>
        </w:tc>
      </w:tr>
      <w:tr w:rsidR="007C3921" w:rsidTr="00F10A4B">
        <w:trPr>
          <w:trHeight w:val="163"/>
        </w:trPr>
        <w:tc>
          <w:tcPr>
            <w:tcW w:w="716" w:type="dxa"/>
            <w:vMerge/>
          </w:tcPr>
          <w:p w:rsidR="007C3921" w:rsidRDefault="007C3921" w:rsidP="00F10A4B"/>
        </w:tc>
        <w:tc>
          <w:tcPr>
            <w:tcW w:w="1413" w:type="dxa"/>
            <w:vMerge/>
          </w:tcPr>
          <w:p w:rsidR="007C3921" w:rsidRDefault="007C3921" w:rsidP="00F10A4B"/>
        </w:tc>
        <w:tc>
          <w:tcPr>
            <w:tcW w:w="2450" w:type="dxa"/>
            <w:gridSpan w:val="3"/>
          </w:tcPr>
          <w:p w:rsidR="007C3921" w:rsidRDefault="007C3921" w:rsidP="00F10A4B">
            <w:pPr>
              <w:jc w:val="center"/>
            </w:pPr>
            <w:r>
              <w:t>PHẦN 1</w:t>
            </w:r>
          </w:p>
        </w:tc>
        <w:tc>
          <w:tcPr>
            <w:tcW w:w="2450" w:type="dxa"/>
            <w:gridSpan w:val="3"/>
          </w:tcPr>
          <w:p w:rsidR="007C3921" w:rsidRDefault="007C3921" w:rsidP="00F10A4B">
            <w:pPr>
              <w:jc w:val="center"/>
            </w:pPr>
            <w:r>
              <w:t>PHẦN 2</w:t>
            </w:r>
          </w:p>
        </w:tc>
        <w:tc>
          <w:tcPr>
            <w:tcW w:w="897" w:type="dxa"/>
            <w:vMerge w:val="restart"/>
          </w:tcPr>
          <w:p w:rsidR="007C3921" w:rsidRDefault="007C3921" w:rsidP="00F10A4B">
            <w:pPr>
              <w:jc w:val="center"/>
            </w:pPr>
            <w:r>
              <w:rPr>
                <w:b/>
              </w:rPr>
              <w:t>LỆNH HỎI</w:t>
            </w:r>
          </w:p>
        </w:tc>
        <w:tc>
          <w:tcPr>
            <w:tcW w:w="736" w:type="dxa"/>
            <w:vMerge w:val="restart"/>
          </w:tcPr>
          <w:p w:rsidR="007C3921" w:rsidRPr="004727DA" w:rsidRDefault="007C3921" w:rsidP="00F10A4B">
            <w:pPr>
              <w:rPr>
                <w:b/>
              </w:rPr>
            </w:pPr>
            <w:r w:rsidRPr="004727DA">
              <w:rPr>
                <w:b/>
              </w:rPr>
              <w:t>SỐ CÂU</w:t>
            </w:r>
          </w:p>
        </w:tc>
        <w:tc>
          <w:tcPr>
            <w:tcW w:w="688" w:type="dxa"/>
            <w:vMerge/>
          </w:tcPr>
          <w:p w:rsidR="007C3921" w:rsidRDefault="007C3921" w:rsidP="00F10A4B"/>
        </w:tc>
      </w:tr>
      <w:tr w:rsidR="007C3921" w:rsidTr="00F10A4B">
        <w:trPr>
          <w:trHeight w:val="231"/>
        </w:trPr>
        <w:tc>
          <w:tcPr>
            <w:tcW w:w="716" w:type="dxa"/>
            <w:vMerge/>
          </w:tcPr>
          <w:p w:rsidR="007C3921" w:rsidRDefault="007C3921" w:rsidP="00F10A4B"/>
        </w:tc>
        <w:tc>
          <w:tcPr>
            <w:tcW w:w="1413" w:type="dxa"/>
            <w:vMerge/>
          </w:tcPr>
          <w:p w:rsidR="007C3921" w:rsidRDefault="007C3921" w:rsidP="00F10A4B"/>
        </w:tc>
        <w:tc>
          <w:tcPr>
            <w:tcW w:w="750" w:type="dxa"/>
          </w:tcPr>
          <w:p w:rsidR="007C3921" w:rsidRDefault="007C3921" w:rsidP="00F10A4B">
            <w:r>
              <w:t>BIẾT</w:t>
            </w:r>
          </w:p>
        </w:tc>
        <w:tc>
          <w:tcPr>
            <w:tcW w:w="790" w:type="dxa"/>
          </w:tcPr>
          <w:p w:rsidR="007C3921" w:rsidRDefault="007C3921" w:rsidP="00F10A4B">
            <w:pPr>
              <w:jc w:val="center"/>
            </w:pPr>
            <w:r>
              <w:t>HIỂU</w:t>
            </w:r>
          </w:p>
        </w:tc>
        <w:tc>
          <w:tcPr>
            <w:tcW w:w="910" w:type="dxa"/>
          </w:tcPr>
          <w:p w:rsidR="007C3921" w:rsidRDefault="007C3921" w:rsidP="00F10A4B">
            <w:pPr>
              <w:jc w:val="center"/>
            </w:pPr>
            <w:r>
              <w:t>VẬN DỤNG</w:t>
            </w:r>
          </w:p>
        </w:tc>
        <w:tc>
          <w:tcPr>
            <w:tcW w:w="750" w:type="dxa"/>
          </w:tcPr>
          <w:p w:rsidR="007C3921" w:rsidRDefault="007C3921" w:rsidP="00F10A4B">
            <w:pPr>
              <w:jc w:val="center"/>
            </w:pPr>
            <w:r>
              <w:t>BIẾT</w:t>
            </w:r>
          </w:p>
        </w:tc>
        <w:tc>
          <w:tcPr>
            <w:tcW w:w="790" w:type="dxa"/>
          </w:tcPr>
          <w:p w:rsidR="007C3921" w:rsidRDefault="007C3921" w:rsidP="00F10A4B">
            <w:pPr>
              <w:jc w:val="center"/>
            </w:pPr>
            <w:r>
              <w:t>HIỂU</w:t>
            </w:r>
          </w:p>
        </w:tc>
        <w:tc>
          <w:tcPr>
            <w:tcW w:w="910" w:type="dxa"/>
          </w:tcPr>
          <w:p w:rsidR="007C3921" w:rsidRDefault="007C3921" w:rsidP="00F10A4B">
            <w:pPr>
              <w:jc w:val="center"/>
            </w:pPr>
            <w:r>
              <w:t>VẬN DỤNG</w:t>
            </w:r>
          </w:p>
        </w:tc>
        <w:tc>
          <w:tcPr>
            <w:tcW w:w="897" w:type="dxa"/>
            <w:vMerge/>
          </w:tcPr>
          <w:p w:rsidR="007C3921" w:rsidRDefault="007C3921" w:rsidP="00F10A4B"/>
        </w:tc>
        <w:tc>
          <w:tcPr>
            <w:tcW w:w="736" w:type="dxa"/>
            <w:vMerge/>
          </w:tcPr>
          <w:p w:rsidR="007C3921" w:rsidRDefault="007C3921" w:rsidP="00F10A4B"/>
        </w:tc>
        <w:tc>
          <w:tcPr>
            <w:tcW w:w="688" w:type="dxa"/>
            <w:vMerge/>
          </w:tcPr>
          <w:p w:rsidR="007C3921" w:rsidRDefault="007C3921" w:rsidP="00F10A4B"/>
        </w:tc>
      </w:tr>
      <w:tr w:rsidR="007C3921" w:rsidTr="00F10A4B">
        <w:tc>
          <w:tcPr>
            <w:tcW w:w="716" w:type="dxa"/>
          </w:tcPr>
          <w:p w:rsidR="007C3921" w:rsidRDefault="007C3921" w:rsidP="00F10A4B">
            <w:r>
              <w:t>11</w:t>
            </w:r>
          </w:p>
        </w:tc>
        <w:tc>
          <w:tcPr>
            <w:tcW w:w="1413" w:type="dxa"/>
          </w:tcPr>
          <w:p w:rsidR="007C3921" w:rsidRPr="00F70E03" w:rsidRDefault="007C3921" w:rsidP="00F10A4B">
            <w:pPr>
              <w:rPr>
                <w:i/>
              </w:rPr>
            </w:pPr>
            <w:r w:rsidRPr="004727DA">
              <w:rPr>
                <w:b/>
                <w:i/>
              </w:rPr>
              <w:t>Chủ đề 2</w:t>
            </w:r>
            <w:r w:rsidRPr="00F70E03">
              <w:rPr>
                <w:i/>
              </w:rPr>
              <w:t xml:space="preserve"> : CNXH từ 1917 đến nay</w:t>
            </w:r>
          </w:p>
        </w:tc>
        <w:tc>
          <w:tcPr>
            <w:tcW w:w="750" w:type="dxa"/>
          </w:tcPr>
          <w:p w:rsidR="007C3921" w:rsidRPr="00F70E03" w:rsidRDefault="007C3921" w:rsidP="00F10A4B">
            <w:pPr>
              <w:rPr>
                <w:i/>
              </w:rPr>
            </w:pPr>
            <w:r w:rsidRPr="00F70E03">
              <w:rPr>
                <w:i/>
              </w:rPr>
              <w:t>1</w:t>
            </w:r>
          </w:p>
        </w:tc>
        <w:tc>
          <w:tcPr>
            <w:tcW w:w="790" w:type="dxa"/>
          </w:tcPr>
          <w:p w:rsidR="007C3921" w:rsidRPr="00F70E03" w:rsidRDefault="007C3921" w:rsidP="00F10A4B">
            <w:pPr>
              <w:rPr>
                <w:i/>
              </w:rPr>
            </w:pPr>
            <w:r w:rsidRPr="00F70E03">
              <w:rPr>
                <w:i/>
              </w:rPr>
              <w:t>1</w:t>
            </w:r>
          </w:p>
        </w:tc>
        <w:tc>
          <w:tcPr>
            <w:tcW w:w="910" w:type="dxa"/>
          </w:tcPr>
          <w:p w:rsidR="007C3921" w:rsidRPr="00F70E03" w:rsidRDefault="007C3921" w:rsidP="00F10A4B">
            <w:pPr>
              <w:rPr>
                <w:i/>
              </w:rPr>
            </w:pPr>
            <w:r w:rsidRPr="00F70E03">
              <w:rPr>
                <w:i/>
              </w:rPr>
              <w:t>1</w:t>
            </w:r>
          </w:p>
        </w:tc>
        <w:tc>
          <w:tcPr>
            <w:tcW w:w="750" w:type="dxa"/>
          </w:tcPr>
          <w:p w:rsidR="007C3921" w:rsidRDefault="007C3921" w:rsidP="00F10A4B"/>
        </w:tc>
        <w:tc>
          <w:tcPr>
            <w:tcW w:w="790" w:type="dxa"/>
          </w:tcPr>
          <w:p w:rsidR="007C3921" w:rsidRDefault="007C3921" w:rsidP="00F10A4B"/>
        </w:tc>
        <w:tc>
          <w:tcPr>
            <w:tcW w:w="910" w:type="dxa"/>
          </w:tcPr>
          <w:p w:rsidR="007C3921" w:rsidRDefault="007C3921" w:rsidP="00F10A4B"/>
        </w:tc>
        <w:tc>
          <w:tcPr>
            <w:tcW w:w="897" w:type="dxa"/>
          </w:tcPr>
          <w:p w:rsidR="007C3921" w:rsidRDefault="007C3921" w:rsidP="00F10A4B">
            <w:r>
              <w:t>3</w:t>
            </w:r>
          </w:p>
        </w:tc>
        <w:tc>
          <w:tcPr>
            <w:tcW w:w="736" w:type="dxa"/>
          </w:tcPr>
          <w:p w:rsidR="007C3921" w:rsidRDefault="007C3921" w:rsidP="00F10A4B">
            <w:r>
              <w:t>3</w:t>
            </w:r>
          </w:p>
        </w:tc>
        <w:tc>
          <w:tcPr>
            <w:tcW w:w="688" w:type="dxa"/>
          </w:tcPr>
          <w:p w:rsidR="007C3921" w:rsidRDefault="007C3921" w:rsidP="00F10A4B">
            <w:r>
              <w:t>7.5</w:t>
            </w:r>
          </w:p>
        </w:tc>
      </w:tr>
      <w:tr w:rsidR="007C3921" w:rsidTr="00F10A4B">
        <w:tblPrEx>
          <w:tblW w:w="0" w:type="auto"/>
          <w:tblPrExChange w:id="2" w:author="ADMIN" w:date="2026-01-05T19:50:00Z">
            <w:tblPrEx>
              <w:tblW w:w="0" w:type="auto"/>
            </w:tblPrEx>
          </w:tblPrExChange>
        </w:tblPrEx>
        <w:trPr>
          <w:trHeight w:val="2286"/>
        </w:trPr>
        <w:tc>
          <w:tcPr>
            <w:tcW w:w="716" w:type="dxa"/>
            <w:tcPrChange w:id="3" w:author="ADMIN" w:date="2026-01-05T19:50:00Z">
              <w:tcPr>
                <w:tcW w:w="731" w:type="dxa"/>
                <w:gridSpan w:val="2"/>
              </w:tcPr>
            </w:tcPrChange>
          </w:tcPr>
          <w:p w:rsidR="007C3921" w:rsidRDefault="007C3921" w:rsidP="00F10A4B">
            <w:r>
              <w:t>11</w:t>
            </w:r>
          </w:p>
        </w:tc>
        <w:tc>
          <w:tcPr>
            <w:tcW w:w="1413" w:type="dxa"/>
            <w:tcPrChange w:id="4" w:author="ADMIN" w:date="2026-01-05T19:50:00Z">
              <w:tcPr>
                <w:tcW w:w="2364" w:type="dxa"/>
                <w:gridSpan w:val="2"/>
              </w:tcPr>
            </w:tcPrChange>
          </w:tcPr>
          <w:p w:rsidR="007C3921" w:rsidRPr="00F70E03" w:rsidRDefault="007C3921" w:rsidP="00F10A4B">
            <w:pPr>
              <w:rPr>
                <w:i/>
              </w:rPr>
            </w:pPr>
            <w:r w:rsidRPr="004727DA">
              <w:rPr>
                <w:b/>
                <w:i/>
              </w:rPr>
              <w:t>Chủ đề 4</w:t>
            </w:r>
            <w:r w:rsidRPr="00F70E03">
              <w:rPr>
                <w:i/>
              </w:rPr>
              <w:t>: Chiến tranh bảo vệ Tổ quốc và Chiến tranh giải phóng dân tộc trong lịch sử Việt Nam ( trước Cách mạng tháng Tám năm 1945)</w:t>
            </w:r>
          </w:p>
        </w:tc>
        <w:tc>
          <w:tcPr>
            <w:tcW w:w="750" w:type="dxa"/>
            <w:tcPrChange w:id="5" w:author="ADMIN" w:date="2026-01-05T19:50:00Z">
              <w:tcPr>
                <w:tcW w:w="606" w:type="dxa"/>
                <w:gridSpan w:val="2"/>
              </w:tcPr>
            </w:tcPrChange>
          </w:tcPr>
          <w:p w:rsidR="007C3921" w:rsidRPr="00F70E03" w:rsidRDefault="007C3921" w:rsidP="00F10A4B">
            <w:pPr>
              <w:rPr>
                <w:i/>
              </w:rPr>
            </w:pPr>
            <w:r w:rsidRPr="00F70E03">
              <w:rPr>
                <w:i/>
              </w:rPr>
              <w:t>1</w:t>
            </w:r>
          </w:p>
        </w:tc>
        <w:tc>
          <w:tcPr>
            <w:tcW w:w="790" w:type="dxa"/>
            <w:tcPrChange w:id="6" w:author="ADMIN" w:date="2026-01-05T19:50:00Z">
              <w:tcPr>
                <w:tcW w:w="658" w:type="dxa"/>
                <w:gridSpan w:val="2"/>
              </w:tcPr>
            </w:tcPrChange>
          </w:tcPr>
          <w:p w:rsidR="007C3921" w:rsidRPr="00F70E03" w:rsidRDefault="007C3921" w:rsidP="00F10A4B">
            <w:pPr>
              <w:rPr>
                <w:i/>
              </w:rPr>
            </w:pPr>
            <w:r w:rsidRPr="00F70E03">
              <w:rPr>
                <w:i/>
              </w:rPr>
              <w:t>1</w:t>
            </w:r>
          </w:p>
        </w:tc>
        <w:tc>
          <w:tcPr>
            <w:tcW w:w="910" w:type="dxa"/>
            <w:tcPrChange w:id="7" w:author="ADMIN" w:date="2026-01-05T19:50:00Z">
              <w:tcPr>
                <w:tcW w:w="774" w:type="dxa"/>
                <w:gridSpan w:val="2"/>
              </w:tcPr>
            </w:tcPrChange>
          </w:tcPr>
          <w:p w:rsidR="007C3921" w:rsidRPr="00F70E03" w:rsidRDefault="007C3921" w:rsidP="00F10A4B">
            <w:pPr>
              <w:rPr>
                <w:i/>
              </w:rPr>
            </w:pPr>
            <w:r w:rsidRPr="00F70E03">
              <w:rPr>
                <w:i/>
              </w:rPr>
              <w:t>1</w:t>
            </w:r>
          </w:p>
        </w:tc>
        <w:tc>
          <w:tcPr>
            <w:tcW w:w="750" w:type="dxa"/>
            <w:tcPrChange w:id="8" w:author="ADMIN" w:date="2026-01-05T19:50:00Z">
              <w:tcPr>
                <w:tcW w:w="606" w:type="dxa"/>
                <w:gridSpan w:val="2"/>
              </w:tcPr>
            </w:tcPrChange>
          </w:tcPr>
          <w:p w:rsidR="007C3921" w:rsidRDefault="007C3921" w:rsidP="00F10A4B"/>
        </w:tc>
        <w:tc>
          <w:tcPr>
            <w:tcW w:w="790" w:type="dxa"/>
            <w:tcPrChange w:id="9" w:author="ADMIN" w:date="2026-01-05T19:50:00Z">
              <w:tcPr>
                <w:tcW w:w="658" w:type="dxa"/>
                <w:gridSpan w:val="2"/>
              </w:tcPr>
            </w:tcPrChange>
          </w:tcPr>
          <w:p w:rsidR="007C3921" w:rsidRDefault="007C3921" w:rsidP="00F10A4B"/>
        </w:tc>
        <w:tc>
          <w:tcPr>
            <w:tcW w:w="910" w:type="dxa"/>
            <w:tcPrChange w:id="10" w:author="ADMIN" w:date="2026-01-05T19:50:00Z">
              <w:tcPr>
                <w:tcW w:w="774" w:type="dxa"/>
                <w:gridSpan w:val="2"/>
              </w:tcPr>
            </w:tcPrChange>
          </w:tcPr>
          <w:p w:rsidR="007C3921" w:rsidRDefault="007C3921" w:rsidP="00F10A4B"/>
        </w:tc>
        <w:tc>
          <w:tcPr>
            <w:tcW w:w="897" w:type="dxa"/>
            <w:tcPrChange w:id="11" w:author="ADMIN" w:date="2026-01-05T19:50:00Z">
              <w:tcPr>
                <w:tcW w:w="734" w:type="dxa"/>
                <w:gridSpan w:val="2"/>
              </w:tcPr>
            </w:tcPrChange>
          </w:tcPr>
          <w:p w:rsidR="007C3921" w:rsidRDefault="007C3921" w:rsidP="00F10A4B">
            <w:r>
              <w:t>3</w:t>
            </w:r>
          </w:p>
        </w:tc>
        <w:tc>
          <w:tcPr>
            <w:tcW w:w="736" w:type="dxa"/>
            <w:tcPrChange w:id="12" w:author="ADMIN" w:date="2026-01-05T19:50:00Z">
              <w:tcPr>
                <w:tcW w:w="634" w:type="dxa"/>
                <w:gridSpan w:val="2"/>
              </w:tcPr>
            </w:tcPrChange>
          </w:tcPr>
          <w:p w:rsidR="007C3921" w:rsidRDefault="007C3921" w:rsidP="00F10A4B">
            <w:r>
              <w:t>3</w:t>
            </w:r>
          </w:p>
        </w:tc>
        <w:tc>
          <w:tcPr>
            <w:tcW w:w="688" w:type="dxa"/>
            <w:tcPrChange w:id="13" w:author="ADMIN" w:date="2026-01-05T19:50:00Z">
              <w:tcPr>
                <w:tcW w:w="811" w:type="dxa"/>
              </w:tcPr>
            </w:tcPrChange>
          </w:tcPr>
          <w:p w:rsidR="007C3921" w:rsidRDefault="007C3921" w:rsidP="00F10A4B">
            <w:r>
              <w:t>7.5</w:t>
            </w:r>
          </w:p>
        </w:tc>
      </w:tr>
      <w:tr w:rsidR="007C3921" w:rsidTr="00F10A4B">
        <w:tc>
          <w:tcPr>
            <w:tcW w:w="716" w:type="dxa"/>
          </w:tcPr>
          <w:p w:rsidR="007C3921" w:rsidRDefault="007C3921" w:rsidP="00F10A4B">
            <w:r>
              <w:t>12</w:t>
            </w:r>
          </w:p>
        </w:tc>
        <w:tc>
          <w:tcPr>
            <w:tcW w:w="1413" w:type="dxa"/>
          </w:tcPr>
          <w:p w:rsidR="007C3921" w:rsidRPr="00F70E03" w:rsidRDefault="007C3921" w:rsidP="00F10A4B">
            <w:pPr>
              <w:rPr>
                <w:i/>
              </w:rPr>
            </w:pPr>
            <w:r w:rsidRPr="004727DA">
              <w:rPr>
                <w:b/>
                <w:i/>
              </w:rPr>
              <w:t>Chủ đề 1</w:t>
            </w:r>
            <w:r w:rsidRPr="00F70E03">
              <w:rPr>
                <w:i/>
              </w:rPr>
              <w:t>:Thế giới trong và sau Chiến tranh lạnh</w:t>
            </w:r>
          </w:p>
        </w:tc>
        <w:tc>
          <w:tcPr>
            <w:tcW w:w="750" w:type="dxa"/>
          </w:tcPr>
          <w:p w:rsidR="007C3921" w:rsidRPr="00F70E03" w:rsidRDefault="007C3921" w:rsidP="00F10A4B">
            <w:pPr>
              <w:rPr>
                <w:i/>
              </w:rPr>
            </w:pPr>
            <w:r w:rsidRPr="00F70E03">
              <w:rPr>
                <w:i/>
              </w:rPr>
              <w:t>1</w:t>
            </w:r>
          </w:p>
        </w:tc>
        <w:tc>
          <w:tcPr>
            <w:tcW w:w="790" w:type="dxa"/>
          </w:tcPr>
          <w:p w:rsidR="007C3921" w:rsidRPr="00F70E03" w:rsidRDefault="007C3921" w:rsidP="00F10A4B">
            <w:pPr>
              <w:rPr>
                <w:i/>
              </w:rPr>
            </w:pPr>
            <w:r w:rsidRPr="00F70E03">
              <w:rPr>
                <w:i/>
              </w:rPr>
              <w:t>1</w:t>
            </w:r>
          </w:p>
        </w:tc>
        <w:tc>
          <w:tcPr>
            <w:tcW w:w="910" w:type="dxa"/>
          </w:tcPr>
          <w:p w:rsidR="007C3921" w:rsidRPr="00F70E03" w:rsidRDefault="007C3921" w:rsidP="00F10A4B">
            <w:pPr>
              <w:rPr>
                <w:i/>
              </w:rPr>
            </w:pPr>
          </w:p>
        </w:tc>
        <w:tc>
          <w:tcPr>
            <w:tcW w:w="750" w:type="dxa"/>
          </w:tcPr>
          <w:p w:rsidR="007C3921" w:rsidRDefault="007C3921" w:rsidP="00F10A4B">
            <w:r>
              <w:t>1</w:t>
            </w:r>
          </w:p>
        </w:tc>
        <w:tc>
          <w:tcPr>
            <w:tcW w:w="790" w:type="dxa"/>
          </w:tcPr>
          <w:p w:rsidR="007C3921" w:rsidRDefault="007C3921" w:rsidP="00F10A4B">
            <w:r>
              <w:t>1</w:t>
            </w:r>
          </w:p>
        </w:tc>
        <w:tc>
          <w:tcPr>
            <w:tcW w:w="910" w:type="dxa"/>
          </w:tcPr>
          <w:p w:rsidR="007C3921" w:rsidRDefault="007C3921" w:rsidP="00F10A4B">
            <w:r>
              <w:t>2</w:t>
            </w:r>
          </w:p>
        </w:tc>
        <w:tc>
          <w:tcPr>
            <w:tcW w:w="897" w:type="dxa"/>
          </w:tcPr>
          <w:p w:rsidR="007C3921" w:rsidRDefault="007C3921" w:rsidP="00F10A4B">
            <w:r>
              <w:t>6</w:t>
            </w:r>
          </w:p>
        </w:tc>
        <w:tc>
          <w:tcPr>
            <w:tcW w:w="736" w:type="dxa"/>
          </w:tcPr>
          <w:p w:rsidR="007C3921" w:rsidRDefault="007C3921" w:rsidP="00F10A4B">
            <w:r>
              <w:t>3</w:t>
            </w:r>
          </w:p>
        </w:tc>
        <w:tc>
          <w:tcPr>
            <w:tcW w:w="688" w:type="dxa"/>
          </w:tcPr>
          <w:p w:rsidR="007C3921" w:rsidRDefault="007C3921" w:rsidP="00F10A4B">
            <w:r>
              <w:t>15.0</w:t>
            </w:r>
          </w:p>
        </w:tc>
      </w:tr>
      <w:tr w:rsidR="007C3921" w:rsidTr="00F10A4B">
        <w:tc>
          <w:tcPr>
            <w:tcW w:w="716" w:type="dxa"/>
          </w:tcPr>
          <w:p w:rsidR="007C3921" w:rsidRDefault="007C3921" w:rsidP="00F10A4B">
            <w:r>
              <w:t>12</w:t>
            </w:r>
          </w:p>
        </w:tc>
        <w:tc>
          <w:tcPr>
            <w:tcW w:w="1413" w:type="dxa"/>
          </w:tcPr>
          <w:p w:rsidR="007C3921" w:rsidRPr="00F70E03" w:rsidRDefault="007C3921" w:rsidP="00F10A4B">
            <w:pPr>
              <w:rPr>
                <w:i/>
              </w:rPr>
            </w:pPr>
            <w:r w:rsidRPr="004727DA">
              <w:rPr>
                <w:b/>
                <w:i/>
              </w:rPr>
              <w:t>Chủ đề 2</w:t>
            </w:r>
            <w:r w:rsidRPr="00F70E03">
              <w:rPr>
                <w:i/>
              </w:rPr>
              <w:t xml:space="preserve"> : ASEAN: Những chặng đường lịch sử</w:t>
            </w:r>
          </w:p>
        </w:tc>
        <w:tc>
          <w:tcPr>
            <w:tcW w:w="750" w:type="dxa"/>
          </w:tcPr>
          <w:p w:rsidR="007C3921" w:rsidRPr="00F70E03" w:rsidRDefault="007C3921" w:rsidP="00F10A4B">
            <w:pPr>
              <w:rPr>
                <w:i/>
              </w:rPr>
            </w:pPr>
            <w:r w:rsidRPr="00F70E03">
              <w:rPr>
                <w:i/>
              </w:rPr>
              <w:t>2</w:t>
            </w:r>
          </w:p>
        </w:tc>
        <w:tc>
          <w:tcPr>
            <w:tcW w:w="790" w:type="dxa"/>
          </w:tcPr>
          <w:p w:rsidR="007C3921" w:rsidRPr="00F70E03" w:rsidRDefault="007C3921" w:rsidP="00F10A4B">
            <w:pPr>
              <w:rPr>
                <w:i/>
              </w:rPr>
            </w:pPr>
            <w:r w:rsidRPr="00F70E03">
              <w:rPr>
                <w:i/>
              </w:rPr>
              <w:t>1</w:t>
            </w:r>
          </w:p>
        </w:tc>
        <w:tc>
          <w:tcPr>
            <w:tcW w:w="910" w:type="dxa"/>
          </w:tcPr>
          <w:p w:rsidR="007C3921" w:rsidRPr="00F70E03" w:rsidRDefault="007C3921" w:rsidP="00F10A4B">
            <w:pPr>
              <w:rPr>
                <w:i/>
              </w:rPr>
            </w:pPr>
          </w:p>
        </w:tc>
        <w:tc>
          <w:tcPr>
            <w:tcW w:w="750" w:type="dxa"/>
          </w:tcPr>
          <w:p w:rsidR="007C3921" w:rsidRDefault="007C3921" w:rsidP="00F10A4B"/>
        </w:tc>
        <w:tc>
          <w:tcPr>
            <w:tcW w:w="790" w:type="dxa"/>
          </w:tcPr>
          <w:p w:rsidR="007C3921" w:rsidRDefault="007C3921" w:rsidP="00F10A4B"/>
        </w:tc>
        <w:tc>
          <w:tcPr>
            <w:tcW w:w="910" w:type="dxa"/>
          </w:tcPr>
          <w:p w:rsidR="007C3921" w:rsidRDefault="007C3921" w:rsidP="00F10A4B"/>
        </w:tc>
        <w:tc>
          <w:tcPr>
            <w:tcW w:w="897" w:type="dxa"/>
          </w:tcPr>
          <w:p w:rsidR="007C3921" w:rsidRDefault="007C3921" w:rsidP="00F10A4B">
            <w:r>
              <w:t>3</w:t>
            </w:r>
          </w:p>
        </w:tc>
        <w:tc>
          <w:tcPr>
            <w:tcW w:w="736" w:type="dxa"/>
          </w:tcPr>
          <w:p w:rsidR="007C3921" w:rsidRDefault="007C3921" w:rsidP="00F10A4B">
            <w:r>
              <w:t>3</w:t>
            </w:r>
          </w:p>
        </w:tc>
        <w:tc>
          <w:tcPr>
            <w:tcW w:w="688" w:type="dxa"/>
          </w:tcPr>
          <w:p w:rsidR="007C3921" w:rsidRDefault="007C3921" w:rsidP="00F10A4B">
            <w:r>
              <w:t>7.5</w:t>
            </w:r>
          </w:p>
        </w:tc>
      </w:tr>
      <w:tr w:rsidR="00F10A4B" w:rsidTr="00F10A4B">
        <w:trPr>
          <w:trHeight w:val="2640"/>
        </w:trPr>
        <w:tc>
          <w:tcPr>
            <w:tcW w:w="716" w:type="dxa"/>
          </w:tcPr>
          <w:p w:rsidR="00F10A4B" w:rsidRDefault="00F10A4B" w:rsidP="00F10A4B">
            <w:r>
              <w:lastRenderedPageBreak/>
              <w:t>12</w:t>
            </w:r>
          </w:p>
        </w:tc>
        <w:tc>
          <w:tcPr>
            <w:tcW w:w="1413" w:type="dxa"/>
          </w:tcPr>
          <w:p w:rsidR="00F10A4B" w:rsidRPr="00F70E03" w:rsidRDefault="00F10A4B" w:rsidP="00F10A4B">
            <w:pPr>
              <w:rPr>
                <w:i/>
              </w:rPr>
            </w:pPr>
            <w:r w:rsidRPr="004727DA">
              <w:rPr>
                <w:b/>
                <w:i/>
              </w:rPr>
              <w:t>Chủ đề 3</w:t>
            </w:r>
            <w:r w:rsidRPr="00F70E03">
              <w:rPr>
                <w:i/>
              </w:rPr>
              <w:t>: Cách mạng Tháng Tám năm 1945, chiến tranh giải phóng dân tộc và chiến tranh bảo vệ Tổ quốc trong</w:t>
            </w:r>
            <w:ins w:id="14" w:author="ADMIN" w:date="2026-01-05T19:51:00Z">
              <w:r>
                <w:rPr>
                  <w:i/>
                  <w:lang w:val="en-US"/>
                </w:rPr>
                <w:t xml:space="preserve"> </w:t>
              </w:r>
              <w:r w:rsidRPr="00F70E03">
                <w:rPr>
                  <w:i/>
                </w:rPr>
                <w:t xml:space="preserve"> lịch sử Việt Nam( từ tháng Tám năm 1945 đến nay)</w:t>
              </w:r>
            </w:ins>
            <w:r w:rsidRPr="00F70E03">
              <w:rPr>
                <w:i/>
              </w:rPr>
              <w:t xml:space="preserve"> </w:t>
            </w:r>
          </w:p>
        </w:tc>
        <w:tc>
          <w:tcPr>
            <w:tcW w:w="750" w:type="dxa"/>
          </w:tcPr>
          <w:p w:rsidR="00F10A4B" w:rsidRPr="00F70E03" w:rsidRDefault="003F790F" w:rsidP="00F10A4B">
            <w:pPr>
              <w:rPr>
                <w:i/>
              </w:rPr>
            </w:pPr>
            <w:ins w:id="15" w:author="ADMIN" w:date="2026-01-06T17:04:00Z">
              <w:r>
                <w:rPr>
                  <w:i/>
                  <w:lang w:val="en-US"/>
                </w:rPr>
                <w:t>5</w:t>
              </w:r>
            </w:ins>
            <w:del w:id="16" w:author="ADMIN" w:date="2026-01-06T17:04:00Z">
              <w:r w:rsidR="00F10A4B" w:rsidDel="003F790F">
                <w:rPr>
                  <w:i/>
                </w:rPr>
                <w:delText>7</w:delText>
              </w:r>
            </w:del>
          </w:p>
        </w:tc>
        <w:tc>
          <w:tcPr>
            <w:tcW w:w="790" w:type="dxa"/>
          </w:tcPr>
          <w:p w:rsidR="00F10A4B" w:rsidRPr="00F70E03" w:rsidRDefault="003F790F" w:rsidP="00F10A4B">
            <w:pPr>
              <w:rPr>
                <w:i/>
              </w:rPr>
            </w:pPr>
            <w:ins w:id="17" w:author="ADMIN" w:date="2026-01-06T17:04:00Z">
              <w:r>
                <w:rPr>
                  <w:i/>
                  <w:lang w:val="en-US"/>
                </w:rPr>
                <w:t>3</w:t>
              </w:r>
            </w:ins>
            <w:del w:id="18" w:author="ADMIN" w:date="2026-01-06T17:04:00Z">
              <w:r w:rsidR="00F10A4B" w:rsidDel="003F790F">
                <w:rPr>
                  <w:i/>
                </w:rPr>
                <w:delText>4</w:delText>
              </w:r>
            </w:del>
          </w:p>
        </w:tc>
        <w:tc>
          <w:tcPr>
            <w:tcW w:w="910" w:type="dxa"/>
          </w:tcPr>
          <w:p w:rsidR="00F10A4B" w:rsidRPr="00F70E03" w:rsidRDefault="003F790F" w:rsidP="00F10A4B">
            <w:pPr>
              <w:rPr>
                <w:i/>
              </w:rPr>
            </w:pPr>
            <w:ins w:id="19" w:author="ADMIN" w:date="2026-01-06T17:04:00Z">
              <w:r>
                <w:rPr>
                  <w:i/>
                  <w:lang w:val="en-US"/>
                </w:rPr>
                <w:t>1</w:t>
              </w:r>
            </w:ins>
            <w:del w:id="20" w:author="ADMIN" w:date="2026-01-06T17:04:00Z">
              <w:r w:rsidR="00F10A4B" w:rsidDel="003F790F">
                <w:rPr>
                  <w:i/>
                </w:rPr>
                <w:delText>2</w:delText>
              </w:r>
            </w:del>
          </w:p>
        </w:tc>
        <w:tc>
          <w:tcPr>
            <w:tcW w:w="750" w:type="dxa"/>
          </w:tcPr>
          <w:p w:rsidR="00F10A4B" w:rsidRDefault="009327D0" w:rsidP="00F10A4B">
            <w:ins w:id="21" w:author="ADMIN" w:date="2026-01-10T09:14:00Z">
              <w:r>
                <w:rPr>
                  <w:lang w:val="en-US"/>
                </w:rPr>
                <w:t>2</w:t>
              </w:r>
            </w:ins>
            <w:del w:id="22" w:author="ADMIN" w:date="2026-01-10T09:14:00Z">
              <w:r w:rsidR="00F10A4B" w:rsidDel="009327D0">
                <w:delText>3</w:delText>
              </w:r>
            </w:del>
          </w:p>
        </w:tc>
        <w:tc>
          <w:tcPr>
            <w:tcW w:w="790" w:type="dxa"/>
          </w:tcPr>
          <w:p w:rsidR="00F10A4B" w:rsidRDefault="009327D0" w:rsidP="00F10A4B">
            <w:ins w:id="23" w:author="ADMIN" w:date="2026-01-10T09:14:00Z">
              <w:r>
                <w:rPr>
                  <w:lang w:val="en-US"/>
                </w:rPr>
                <w:t>2</w:t>
              </w:r>
            </w:ins>
            <w:del w:id="24" w:author="ADMIN" w:date="2026-01-10T09:14:00Z">
              <w:r w:rsidR="00F10A4B" w:rsidDel="009327D0">
                <w:delText>3</w:delText>
              </w:r>
            </w:del>
          </w:p>
        </w:tc>
        <w:tc>
          <w:tcPr>
            <w:tcW w:w="910" w:type="dxa"/>
          </w:tcPr>
          <w:p w:rsidR="00F10A4B" w:rsidRDefault="009327D0" w:rsidP="00F10A4B">
            <w:ins w:id="25" w:author="ADMIN" w:date="2026-01-10T09:14:00Z">
              <w:r>
                <w:rPr>
                  <w:lang w:val="en-US"/>
                </w:rPr>
                <w:t>4</w:t>
              </w:r>
            </w:ins>
            <w:del w:id="26" w:author="ADMIN" w:date="2026-01-10T09:14:00Z">
              <w:r w:rsidR="00F10A4B" w:rsidDel="009327D0">
                <w:delText>6</w:delText>
              </w:r>
            </w:del>
          </w:p>
        </w:tc>
        <w:tc>
          <w:tcPr>
            <w:tcW w:w="897" w:type="dxa"/>
          </w:tcPr>
          <w:p w:rsidR="00F10A4B" w:rsidRDefault="00F10A4B" w:rsidP="00F10A4B">
            <w:r>
              <w:t>1</w:t>
            </w:r>
            <w:ins w:id="27" w:author="ADMIN" w:date="2026-01-10T19:52:00Z">
              <w:r w:rsidR="00733368">
                <w:rPr>
                  <w:lang w:val="en-US"/>
                </w:rPr>
                <w:t>7</w:t>
              </w:r>
            </w:ins>
            <w:del w:id="28" w:author="ADMIN" w:date="2026-01-10T19:52:00Z">
              <w:r w:rsidDel="00733368">
                <w:delText>8</w:delText>
              </w:r>
            </w:del>
          </w:p>
        </w:tc>
        <w:tc>
          <w:tcPr>
            <w:tcW w:w="736" w:type="dxa"/>
          </w:tcPr>
          <w:p w:rsidR="00F10A4B" w:rsidRDefault="00F10A4B" w:rsidP="00F10A4B">
            <w:r>
              <w:t>1</w:t>
            </w:r>
            <w:ins w:id="29" w:author="ADMIN" w:date="2026-01-10T19:51:00Z">
              <w:r w:rsidR="00733368">
                <w:rPr>
                  <w:lang w:val="en-US"/>
                </w:rPr>
                <w:t>1</w:t>
              </w:r>
            </w:ins>
            <w:del w:id="30" w:author="ADMIN" w:date="2026-01-10T19:51:00Z">
              <w:r w:rsidDel="00733368">
                <w:delText>2</w:delText>
              </w:r>
            </w:del>
          </w:p>
        </w:tc>
        <w:tc>
          <w:tcPr>
            <w:tcW w:w="688" w:type="dxa"/>
          </w:tcPr>
          <w:p w:rsidR="00F10A4B" w:rsidRDefault="00733368" w:rsidP="00F10A4B">
            <w:ins w:id="31" w:author="ADMIN" w:date="2026-01-06T17:04:00Z">
              <w:r>
                <w:rPr>
                  <w:lang w:val="en-US"/>
                </w:rPr>
                <w:t>4</w:t>
              </w:r>
            </w:ins>
            <w:del w:id="32" w:author="ADMIN" w:date="2026-01-06T17:04:00Z">
              <w:r w:rsidR="00F10A4B" w:rsidDel="003A0870">
                <w:delText>6</w:delText>
              </w:r>
            </w:del>
            <w:r w:rsidR="00F10A4B">
              <w:t>2.5</w:t>
            </w:r>
          </w:p>
        </w:tc>
      </w:tr>
      <w:tr w:rsidR="00F10A4B" w:rsidTr="00F10A4B">
        <w:trPr>
          <w:trHeight w:val="397"/>
        </w:trPr>
        <w:tc>
          <w:tcPr>
            <w:tcW w:w="716" w:type="dxa"/>
          </w:tcPr>
          <w:p w:rsidR="00F10A4B" w:rsidRPr="00F10A4B" w:rsidRDefault="00F10A4B" w:rsidP="00F10A4B">
            <w:pPr>
              <w:rPr>
                <w:lang w:val="en-US"/>
                <w:rPrChange w:id="33" w:author="ADMIN" w:date="2026-01-05T19:51:00Z">
                  <w:rPr/>
                </w:rPrChange>
              </w:rPr>
            </w:pPr>
            <w:ins w:id="34" w:author="ADMIN" w:date="2026-01-05T19:51:00Z">
              <w:r>
                <w:rPr>
                  <w:lang w:val="en-US"/>
                </w:rPr>
                <w:t>12</w:t>
              </w:r>
            </w:ins>
          </w:p>
        </w:tc>
        <w:tc>
          <w:tcPr>
            <w:tcW w:w="1413" w:type="dxa"/>
          </w:tcPr>
          <w:p w:rsidR="00F10A4B" w:rsidRPr="00F10A4B" w:rsidRDefault="00F10A4B" w:rsidP="00F10A4B">
            <w:pPr>
              <w:rPr>
                <w:b/>
                <w:i/>
                <w:lang w:val="en-US"/>
                <w:rPrChange w:id="35" w:author="ADMIN" w:date="2026-01-05T19:51:00Z">
                  <w:rPr>
                    <w:b/>
                    <w:i/>
                  </w:rPr>
                </w:rPrChange>
              </w:rPr>
            </w:pPr>
            <w:proofErr w:type="spellStart"/>
            <w:ins w:id="36" w:author="ADMIN" w:date="2026-01-05T19:52:00Z">
              <w:r>
                <w:rPr>
                  <w:i/>
                  <w:lang w:val="en-US"/>
                </w:rPr>
                <w:t>Công</w:t>
              </w:r>
              <w:proofErr w:type="spellEnd"/>
              <w:r>
                <w:rPr>
                  <w:i/>
                  <w:lang w:val="en-US"/>
                </w:rPr>
                <w:t xml:space="preserve"> </w:t>
              </w:r>
              <w:proofErr w:type="spellStart"/>
              <w:r>
                <w:rPr>
                  <w:i/>
                  <w:lang w:val="en-US"/>
                </w:rPr>
                <w:t>cuộc</w:t>
              </w:r>
              <w:proofErr w:type="spellEnd"/>
              <w:r>
                <w:rPr>
                  <w:i/>
                  <w:lang w:val="en-US"/>
                </w:rPr>
                <w:t xml:space="preserve"> </w:t>
              </w:r>
              <w:proofErr w:type="spellStart"/>
              <w:r>
                <w:rPr>
                  <w:i/>
                  <w:lang w:val="en-US"/>
                </w:rPr>
                <w:t>đổi</w:t>
              </w:r>
              <w:proofErr w:type="spellEnd"/>
              <w:r>
                <w:rPr>
                  <w:i/>
                  <w:lang w:val="en-US"/>
                </w:rPr>
                <w:t xml:space="preserve"> </w:t>
              </w:r>
              <w:proofErr w:type="spellStart"/>
              <w:r>
                <w:rPr>
                  <w:i/>
                  <w:lang w:val="en-US"/>
                </w:rPr>
                <w:t>mới</w:t>
              </w:r>
              <w:proofErr w:type="spellEnd"/>
              <w:r>
                <w:rPr>
                  <w:i/>
                  <w:lang w:val="en-US"/>
                </w:rPr>
                <w:t xml:space="preserve"> </w:t>
              </w:r>
              <w:proofErr w:type="spellStart"/>
              <w:r>
                <w:rPr>
                  <w:i/>
                  <w:lang w:val="en-US"/>
                </w:rPr>
                <w:t>của</w:t>
              </w:r>
              <w:proofErr w:type="spellEnd"/>
              <w:r>
                <w:rPr>
                  <w:i/>
                  <w:lang w:val="en-US"/>
                </w:rPr>
                <w:t xml:space="preserve"> </w:t>
              </w:r>
              <w:proofErr w:type="spellStart"/>
              <w:r>
                <w:rPr>
                  <w:i/>
                  <w:lang w:val="en-US"/>
                </w:rPr>
                <w:t>Việt</w:t>
              </w:r>
              <w:proofErr w:type="spellEnd"/>
              <w:r>
                <w:rPr>
                  <w:i/>
                  <w:lang w:val="en-US"/>
                </w:rPr>
                <w:t xml:space="preserve"> Nam </w:t>
              </w:r>
              <w:proofErr w:type="spellStart"/>
              <w:r>
                <w:rPr>
                  <w:i/>
                  <w:lang w:val="en-US"/>
                </w:rPr>
                <w:t>từ</w:t>
              </w:r>
              <w:proofErr w:type="spellEnd"/>
              <w:r>
                <w:rPr>
                  <w:i/>
                  <w:lang w:val="en-US"/>
                </w:rPr>
                <w:t xml:space="preserve"> 1986 </w:t>
              </w:r>
              <w:proofErr w:type="spellStart"/>
              <w:r>
                <w:rPr>
                  <w:i/>
                  <w:lang w:val="en-US"/>
                </w:rPr>
                <w:t>đến</w:t>
              </w:r>
              <w:proofErr w:type="spellEnd"/>
              <w:r>
                <w:rPr>
                  <w:i/>
                  <w:lang w:val="en-US"/>
                </w:rPr>
                <w:t xml:space="preserve"> nay</w:t>
              </w:r>
            </w:ins>
            <w:del w:id="37" w:author="ADMIN" w:date="2026-01-05T19:51:00Z">
              <w:r w:rsidRPr="00F70E03" w:rsidDel="00F10A4B">
                <w:rPr>
                  <w:i/>
                </w:rPr>
                <w:delText>lịch sử Việt Nam( từ tháng Tám năm 1945 đến nay)</w:delText>
              </w:r>
            </w:del>
            <w:ins w:id="38" w:author="ADMIN" w:date="2026-01-05T19:51:00Z">
              <w:r>
                <w:rPr>
                  <w:i/>
                  <w:lang w:val="en-US"/>
                </w:rPr>
                <w:t xml:space="preserve"> </w:t>
              </w:r>
            </w:ins>
          </w:p>
        </w:tc>
        <w:tc>
          <w:tcPr>
            <w:tcW w:w="750" w:type="dxa"/>
          </w:tcPr>
          <w:p w:rsidR="00F10A4B" w:rsidRPr="003F790F" w:rsidRDefault="003F790F" w:rsidP="00F10A4B">
            <w:pPr>
              <w:rPr>
                <w:i/>
                <w:lang w:val="en-US"/>
                <w:rPrChange w:id="39" w:author="ADMIN" w:date="2026-01-06T17:03:00Z">
                  <w:rPr>
                    <w:i/>
                  </w:rPr>
                </w:rPrChange>
              </w:rPr>
            </w:pPr>
            <w:ins w:id="40" w:author="ADMIN" w:date="2026-01-06T17:03:00Z">
              <w:r>
                <w:rPr>
                  <w:i/>
                  <w:lang w:val="en-US"/>
                </w:rPr>
                <w:t>2</w:t>
              </w:r>
            </w:ins>
          </w:p>
        </w:tc>
        <w:tc>
          <w:tcPr>
            <w:tcW w:w="790" w:type="dxa"/>
          </w:tcPr>
          <w:p w:rsidR="00F10A4B" w:rsidRPr="003F790F" w:rsidRDefault="003F790F" w:rsidP="00F10A4B">
            <w:pPr>
              <w:rPr>
                <w:i/>
                <w:lang w:val="en-US"/>
                <w:rPrChange w:id="41" w:author="ADMIN" w:date="2026-01-06T17:03:00Z">
                  <w:rPr>
                    <w:i/>
                  </w:rPr>
                </w:rPrChange>
              </w:rPr>
            </w:pPr>
            <w:ins w:id="42" w:author="ADMIN" w:date="2026-01-06T17:03:00Z">
              <w:r>
                <w:rPr>
                  <w:i/>
                  <w:lang w:val="en-US"/>
                </w:rPr>
                <w:t>1</w:t>
              </w:r>
            </w:ins>
          </w:p>
        </w:tc>
        <w:tc>
          <w:tcPr>
            <w:tcW w:w="910" w:type="dxa"/>
          </w:tcPr>
          <w:p w:rsidR="00F10A4B" w:rsidRPr="003F790F" w:rsidRDefault="003F790F" w:rsidP="00F10A4B">
            <w:pPr>
              <w:rPr>
                <w:i/>
                <w:lang w:val="en-US"/>
                <w:rPrChange w:id="43" w:author="ADMIN" w:date="2026-01-06T17:03:00Z">
                  <w:rPr>
                    <w:i/>
                  </w:rPr>
                </w:rPrChange>
              </w:rPr>
            </w:pPr>
            <w:ins w:id="44" w:author="ADMIN" w:date="2026-01-06T17:03:00Z">
              <w:r>
                <w:rPr>
                  <w:i/>
                  <w:lang w:val="en-US"/>
                </w:rPr>
                <w:t>1</w:t>
              </w:r>
            </w:ins>
          </w:p>
        </w:tc>
        <w:tc>
          <w:tcPr>
            <w:tcW w:w="750" w:type="dxa"/>
          </w:tcPr>
          <w:p w:rsidR="00F10A4B" w:rsidRPr="009327D0" w:rsidRDefault="009327D0" w:rsidP="00F10A4B">
            <w:pPr>
              <w:rPr>
                <w:lang w:val="en-US"/>
                <w:rPrChange w:id="45" w:author="ADMIN" w:date="2026-01-10T09:13:00Z">
                  <w:rPr/>
                </w:rPrChange>
              </w:rPr>
            </w:pPr>
            <w:ins w:id="46" w:author="ADMIN" w:date="2026-01-10T09:13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790" w:type="dxa"/>
          </w:tcPr>
          <w:p w:rsidR="00F10A4B" w:rsidRPr="009327D0" w:rsidRDefault="009327D0" w:rsidP="00F10A4B">
            <w:pPr>
              <w:rPr>
                <w:lang w:val="en-US"/>
                <w:rPrChange w:id="47" w:author="ADMIN" w:date="2026-01-10T09:13:00Z">
                  <w:rPr/>
                </w:rPrChange>
              </w:rPr>
            </w:pPr>
            <w:ins w:id="48" w:author="ADMIN" w:date="2026-01-10T09:13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910" w:type="dxa"/>
          </w:tcPr>
          <w:p w:rsidR="00F10A4B" w:rsidRPr="009327D0" w:rsidRDefault="009327D0" w:rsidP="00F10A4B">
            <w:pPr>
              <w:rPr>
                <w:lang w:val="en-US"/>
                <w:rPrChange w:id="49" w:author="ADMIN" w:date="2026-01-10T09:14:00Z">
                  <w:rPr/>
                </w:rPrChange>
              </w:rPr>
            </w:pPr>
            <w:ins w:id="50" w:author="ADMIN" w:date="2026-01-10T09:14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897" w:type="dxa"/>
          </w:tcPr>
          <w:p w:rsidR="00F10A4B" w:rsidRPr="00733368" w:rsidRDefault="00733368" w:rsidP="00F10A4B">
            <w:pPr>
              <w:rPr>
                <w:lang w:val="en-US"/>
                <w:rPrChange w:id="51" w:author="ADMIN" w:date="2026-01-10T19:52:00Z">
                  <w:rPr/>
                </w:rPrChange>
              </w:rPr>
            </w:pPr>
            <w:ins w:id="52" w:author="ADMIN" w:date="2026-01-10T19:5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736" w:type="dxa"/>
          </w:tcPr>
          <w:p w:rsidR="00F10A4B" w:rsidRPr="00733368" w:rsidRDefault="00733368" w:rsidP="00F10A4B">
            <w:pPr>
              <w:rPr>
                <w:lang w:val="en-US"/>
                <w:rPrChange w:id="53" w:author="ADMIN" w:date="2026-01-10T19:52:00Z">
                  <w:rPr/>
                </w:rPrChange>
              </w:rPr>
            </w:pPr>
            <w:ins w:id="54" w:author="ADMIN" w:date="2026-01-10T19:52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688" w:type="dxa"/>
          </w:tcPr>
          <w:p w:rsidR="00F10A4B" w:rsidRPr="003A0870" w:rsidRDefault="00733368" w:rsidP="00F10A4B">
            <w:pPr>
              <w:rPr>
                <w:lang w:val="en-US"/>
                <w:rPrChange w:id="55" w:author="ADMIN" w:date="2026-01-06T17:05:00Z">
                  <w:rPr/>
                </w:rPrChange>
              </w:rPr>
            </w:pPr>
            <w:ins w:id="56" w:author="ADMIN" w:date="2026-01-10T19:50:00Z">
              <w:r>
                <w:rPr>
                  <w:lang w:val="en-US"/>
                </w:rPr>
                <w:t>2</w:t>
              </w:r>
            </w:ins>
            <w:ins w:id="57" w:author="ADMIN" w:date="2026-01-06T17:05:00Z">
              <w:r w:rsidR="003A0870">
                <w:rPr>
                  <w:lang w:val="en-US"/>
                </w:rPr>
                <w:t>0.0</w:t>
              </w:r>
            </w:ins>
          </w:p>
        </w:tc>
      </w:tr>
      <w:tr w:rsidR="007C3921" w:rsidTr="00F10A4B">
        <w:tc>
          <w:tcPr>
            <w:tcW w:w="2129" w:type="dxa"/>
            <w:gridSpan w:val="2"/>
          </w:tcPr>
          <w:p w:rsidR="007C3921" w:rsidRPr="009A5F87" w:rsidRDefault="007C3921" w:rsidP="00F10A4B">
            <w:pPr>
              <w:jc w:val="center"/>
              <w:rPr>
                <w:b/>
                <w:i/>
              </w:rPr>
            </w:pPr>
            <w:r w:rsidRPr="009A5F87">
              <w:rPr>
                <w:b/>
                <w:i/>
              </w:rPr>
              <w:t>TỔNG</w:t>
            </w:r>
          </w:p>
        </w:tc>
        <w:tc>
          <w:tcPr>
            <w:tcW w:w="750" w:type="dxa"/>
          </w:tcPr>
          <w:p w:rsidR="007C3921" w:rsidRPr="009A5F87" w:rsidRDefault="007C3921" w:rsidP="00F10A4B">
            <w:pPr>
              <w:rPr>
                <w:b/>
                <w:i/>
              </w:rPr>
            </w:pPr>
            <w:r w:rsidRPr="009A5F87">
              <w:rPr>
                <w:b/>
                <w:i/>
              </w:rPr>
              <w:t>12</w:t>
            </w:r>
          </w:p>
        </w:tc>
        <w:tc>
          <w:tcPr>
            <w:tcW w:w="790" w:type="dxa"/>
          </w:tcPr>
          <w:p w:rsidR="007C3921" w:rsidRPr="009A5F87" w:rsidRDefault="007C3921" w:rsidP="00F10A4B">
            <w:pPr>
              <w:rPr>
                <w:b/>
                <w:i/>
              </w:rPr>
            </w:pPr>
            <w:r w:rsidRPr="009A5F87">
              <w:rPr>
                <w:b/>
                <w:i/>
              </w:rPr>
              <w:t>8</w:t>
            </w:r>
          </w:p>
        </w:tc>
        <w:tc>
          <w:tcPr>
            <w:tcW w:w="910" w:type="dxa"/>
          </w:tcPr>
          <w:p w:rsidR="007C3921" w:rsidRPr="009A5F87" w:rsidRDefault="007C3921" w:rsidP="00F10A4B">
            <w:pPr>
              <w:rPr>
                <w:b/>
                <w:i/>
              </w:rPr>
            </w:pPr>
            <w:r w:rsidRPr="009A5F87">
              <w:rPr>
                <w:b/>
                <w:i/>
              </w:rPr>
              <w:t>4</w:t>
            </w:r>
          </w:p>
        </w:tc>
        <w:tc>
          <w:tcPr>
            <w:tcW w:w="750" w:type="dxa"/>
          </w:tcPr>
          <w:p w:rsidR="007C3921" w:rsidRPr="009A5F87" w:rsidRDefault="007C3921" w:rsidP="00F10A4B">
            <w:pPr>
              <w:rPr>
                <w:b/>
                <w:i/>
              </w:rPr>
            </w:pPr>
            <w:r w:rsidRPr="009A5F87">
              <w:rPr>
                <w:b/>
                <w:i/>
              </w:rPr>
              <w:t>4</w:t>
            </w:r>
          </w:p>
        </w:tc>
        <w:tc>
          <w:tcPr>
            <w:tcW w:w="790" w:type="dxa"/>
          </w:tcPr>
          <w:p w:rsidR="007C3921" w:rsidRPr="009A5F87" w:rsidRDefault="007C3921" w:rsidP="00F10A4B">
            <w:pPr>
              <w:rPr>
                <w:b/>
                <w:i/>
              </w:rPr>
            </w:pPr>
            <w:r w:rsidRPr="009A5F87">
              <w:rPr>
                <w:b/>
                <w:i/>
              </w:rPr>
              <w:t>4</w:t>
            </w:r>
          </w:p>
        </w:tc>
        <w:tc>
          <w:tcPr>
            <w:tcW w:w="910" w:type="dxa"/>
          </w:tcPr>
          <w:p w:rsidR="007C3921" w:rsidRPr="009A5F87" w:rsidRDefault="007C3921" w:rsidP="00F10A4B">
            <w:pPr>
              <w:rPr>
                <w:b/>
                <w:i/>
              </w:rPr>
            </w:pPr>
            <w:r w:rsidRPr="009A5F87">
              <w:rPr>
                <w:b/>
                <w:i/>
              </w:rPr>
              <w:t>8</w:t>
            </w:r>
          </w:p>
        </w:tc>
        <w:tc>
          <w:tcPr>
            <w:tcW w:w="897" w:type="dxa"/>
          </w:tcPr>
          <w:p w:rsidR="007C3921" w:rsidRPr="009A5F87" w:rsidRDefault="007C3921" w:rsidP="00F10A4B">
            <w:pPr>
              <w:rPr>
                <w:b/>
                <w:i/>
              </w:rPr>
            </w:pPr>
            <w:r w:rsidRPr="009A5F87">
              <w:rPr>
                <w:b/>
                <w:i/>
              </w:rPr>
              <w:t>40</w:t>
            </w:r>
          </w:p>
        </w:tc>
        <w:tc>
          <w:tcPr>
            <w:tcW w:w="736" w:type="dxa"/>
          </w:tcPr>
          <w:p w:rsidR="007C3921" w:rsidRPr="004727DA" w:rsidRDefault="007C3921" w:rsidP="00F10A4B">
            <w:pPr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688" w:type="dxa"/>
          </w:tcPr>
          <w:p w:rsidR="007C3921" w:rsidRPr="004727DA" w:rsidRDefault="007C3921" w:rsidP="00F10A4B">
            <w:pPr>
              <w:rPr>
                <w:b/>
              </w:rPr>
            </w:pPr>
            <w:r w:rsidRPr="004727DA">
              <w:rPr>
                <w:b/>
              </w:rPr>
              <w:t>100</w:t>
            </w:r>
          </w:p>
        </w:tc>
      </w:tr>
      <w:tr w:rsidR="007C3921" w:rsidTr="00F10A4B">
        <w:tc>
          <w:tcPr>
            <w:tcW w:w="2129" w:type="dxa"/>
            <w:gridSpan w:val="2"/>
          </w:tcPr>
          <w:p w:rsidR="007C3921" w:rsidRPr="009A5F87" w:rsidRDefault="007C3921" w:rsidP="00F10A4B">
            <w:pPr>
              <w:jc w:val="center"/>
              <w:rPr>
                <w:b/>
                <w:i/>
              </w:rPr>
            </w:pPr>
            <w:r w:rsidRPr="009A5F87">
              <w:rPr>
                <w:b/>
                <w:i/>
              </w:rPr>
              <w:t>TỈ LỆ</w:t>
            </w:r>
          </w:p>
        </w:tc>
        <w:tc>
          <w:tcPr>
            <w:tcW w:w="750" w:type="dxa"/>
          </w:tcPr>
          <w:p w:rsidR="007C3921" w:rsidRPr="009A5F87" w:rsidRDefault="007C3921" w:rsidP="00F10A4B">
            <w:pPr>
              <w:rPr>
                <w:b/>
                <w:i/>
              </w:rPr>
            </w:pPr>
            <w:r w:rsidRPr="009A5F87">
              <w:rPr>
                <w:b/>
                <w:i/>
              </w:rPr>
              <w:t>30</w:t>
            </w:r>
          </w:p>
        </w:tc>
        <w:tc>
          <w:tcPr>
            <w:tcW w:w="790" w:type="dxa"/>
          </w:tcPr>
          <w:p w:rsidR="007C3921" w:rsidRPr="009A5F87" w:rsidRDefault="007C3921" w:rsidP="00F10A4B">
            <w:pPr>
              <w:rPr>
                <w:b/>
                <w:i/>
              </w:rPr>
            </w:pPr>
            <w:r w:rsidRPr="009A5F87">
              <w:rPr>
                <w:b/>
                <w:i/>
              </w:rPr>
              <w:t>20</w:t>
            </w:r>
          </w:p>
        </w:tc>
        <w:tc>
          <w:tcPr>
            <w:tcW w:w="910" w:type="dxa"/>
          </w:tcPr>
          <w:p w:rsidR="007C3921" w:rsidRPr="009A5F87" w:rsidRDefault="007C3921" w:rsidP="00F10A4B">
            <w:pPr>
              <w:rPr>
                <w:b/>
                <w:i/>
              </w:rPr>
            </w:pPr>
            <w:r w:rsidRPr="009A5F87">
              <w:rPr>
                <w:b/>
                <w:i/>
              </w:rPr>
              <w:t>10</w:t>
            </w:r>
          </w:p>
        </w:tc>
        <w:tc>
          <w:tcPr>
            <w:tcW w:w="750" w:type="dxa"/>
          </w:tcPr>
          <w:p w:rsidR="007C3921" w:rsidRPr="009A5F87" w:rsidRDefault="007C3921" w:rsidP="00F10A4B">
            <w:pPr>
              <w:rPr>
                <w:b/>
                <w:i/>
              </w:rPr>
            </w:pPr>
            <w:r w:rsidRPr="009A5F87">
              <w:rPr>
                <w:b/>
                <w:i/>
              </w:rPr>
              <w:t>10</w:t>
            </w:r>
          </w:p>
        </w:tc>
        <w:tc>
          <w:tcPr>
            <w:tcW w:w="790" w:type="dxa"/>
          </w:tcPr>
          <w:p w:rsidR="007C3921" w:rsidRPr="009A5F87" w:rsidRDefault="007C3921" w:rsidP="00F10A4B">
            <w:pPr>
              <w:rPr>
                <w:b/>
                <w:i/>
              </w:rPr>
            </w:pPr>
            <w:r w:rsidRPr="009A5F87">
              <w:rPr>
                <w:b/>
                <w:i/>
              </w:rPr>
              <w:t>10</w:t>
            </w:r>
          </w:p>
        </w:tc>
        <w:tc>
          <w:tcPr>
            <w:tcW w:w="910" w:type="dxa"/>
          </w:tcPr>
          <w:p w:rsidR="007C3921" w:rsidRPr="009A5F87" w:rsidRDefault="007C3921" w:rsidP="00F10A4B">
            <w:pPr>
              <w:rPr>
                <w:b/>
                <w:i/>
              </w:rPr>
            </w:pPr>
            <w:r w:rsidRPr="009A5F87">
              <w:rPr>
                <w:b/>
                <w:i/>
              </w:rPr>
              <w:t>20</w:t>
            </w:r>
          </w:p>
        </w:tc>
        <w:tc>
          <w:tcPr>
            <w:tcW w:w="1633" w:type="dxa"/>
            <w:gridSpan w:val="2"/>
          </w:tcPr>
          <w:p w:rsidR="007C3921" w:rsidRPr="009A5F87" w:rsidRDefault="007C3921" w:rsidP="00F10A4B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     </w:t>
            </w:r>
            <w:r w:rsidRPr="009A5F87">
              <w:rPr>
                <w:b/>
                <w:i/>
              </w:rPr>
              <w:t>100</w:t>
            </w:r>
          </w:p>
        </w:tc>
        <w:tc>
          <w:tcPr>
            <w:tcW w:w="688" w:type="dxa"/>
          </w:tcPr>
          <w:p w:rsidR="007C3921" w:rsidRPr="004727DA" w:rsidRDefault="007C3921" w:rsidP="00F10A4B">
            <w:pPr>
              <w:rPr>
                <w:b/>
              </w:rPr>
            </w:pPr>
            <w:r w:rsidRPr="004727DA">
              <w:rPr>
                <w:b/>
              </w:rPr>
              <w:t>100</w:t>
            </w:r>
          </w:p>
        </w:tc>
      </w:tr>
      <w:tr w:rsidR="007C3921" w:rsidTr="00F10A4B">
        <w:tc>
          <w:tcPr>
            <w:tcW w:w="2129" w:type="dxa"/>
            <w:gridSpan w:val="2"/>
          </w:tcPr>
          <w:p w:rsidR="007C3921" w:rsidRPr="009A5F87" w:rsidRDefault="007C3921" w:rsidP="00F10A4B">
            <w:pPr>
              <w:jc w:val="center"/>
              <w:rPr>
                <w:b/>
                <w:i/>
              </w:rPr>
            </w:pPr>
            <w:r w:rsidRPr="009A5F87">
              <w:rPr>
                <w:b/>
                <w:i/>
              </w:rPr>
              <w:t>ĐIỂM TỐI ĐA</w:t>
            </w:r>
          </w:p>
        </w:tc>
        <w:tc>
          <w:tcPr>
            <w:tcW w:w="2450" w:type="dxa"/>
            <w:gridSpan w:val="3"/>
          </w:tcPr>
          <w:p w:rsidR="007C3921" w:rsidRPr="009A5F87" w:rsidRDefault="007C3921" w:rsidP="00F10A4B">
            <w:pPr>
              <w:rPr>
                <w:b/>
                <w:i/>
              </w:rPr>
            </w:pPr>
            <w:r w:rsidRPr="009A5F87">
              <w:rPr>
                <w:b/>
                <w:i/>
              </w:rPr>
              <w:t>6</w:t>
            </w:r>
          </w:p>
        </w:tc>
        <w:tc>
          <w:tcPr>
            <w:tcW w:w="2450" w:type="dxa"/>
            <w:gridSpan w:val="3"/>
          </w:tcPr>
          <w:p w:rsidR="007C3921" w:rsidRPr="009A5F87" w:rsidRDefault="007C3921" w:rsidP="00F10A4B">
            <w:pPr>
              <w:rPr>
                <w:b/>
                <w:i/>
              </w:rPr>
            </w:pPr>
            <w:r w:rsidRPr="009A5F87">
              <w:rPr>
                <w:b/>
                <w:i/>
              </w:rPr>
              <w:t>4</w:t>
            </w:r>
          </w:p>
        </w:tc>
        <w:tc>
          <w:tcPr>
            <w:tcW w:w="1633" w:type="dxa"/>
            <w:gridSpan w:val="2"/>
          </w:tcPr>
          <w:p w:rsidR="007C3921" w:rsidRPr="009A5F87" w:rsidRDefault="007C3921" w:rsidP="00F10A4B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     </w:t>
            </w:r>
            <w:r w:rsidRPr="009A5F87">
              <w:rPr>
                <w:b/>
                <w:i/>
              </w:rPr>
              <w:t>10</w:t>
            </w:r>
          </w:p>
        </w:tc>
        <w:tc>
          <w:tcPr>
            <w:tcW w:w="688" w:type="dxa"/>
          </w:tcPr>
          <w:p w:rsidR="007C3921" w:rsidRDefault="007C3921" w:rsidP="00F10A4B"/>
        </w:tc>
      </w:tr>
    </w:tbl>
    <w:p w:rsidR="007C3921" w:rsidRDefault="007C3921"/>
    <w:sectPr w:rsidR="007C3921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90A" w:rsidRDefault="0039390A" w:rsidP="00CC43B6">
      <w:r>
        <w:separator/>
      </w:r>
    </w:p>
  </w:endnote>
  <w:endnote w:type="continuationSeparator" w:id="0">
    <w:p w:rsidR="0039390A" w:rsidRDefault="0039390A" w:rsidP="00CC4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ustomXmlInsRangeStart w:id="58" w:author="ADMIN" w:date="2026-01-14T16:31:00Z"/>
  <w:sdt>
    <w:sdtPr>
      <w:id w:val="1974019039"/>
      <w:docPartObj>
        <w:docPartGallery w:val="Page Numbers (Bottom of Page)"/>
        <w:docPartUnique/>
      </w:docPartObj>
    </w:sdtPr>
    <w:sdtEndPr>
      <w:rPr>
        <w:noProof/>
      </w:rPr>
    </w:sdtEndPr>
    <w:sdtContent>
      <w:customXmlInsRangeEnd w:id="58"/>
      <w:p w:rsidR="00CC43B6" w:rsidRDefault="00CC43B6">
        <w:pPr>
          <w:pStyle w:val="Footer"/>
          <w:jc w:val="right"/>
          <w:rPr>
            <w:ins w:id="59" w:author="ADMIN" w:date="2026-01-14T16:31:00Z"/>
          </w:rPr>
        </w:pPr>
        <w:ins w:id="60" w:author="ADMIN" w:date="2026-01-14T16:31:00Z"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</w:ins>
        <w:r>
          <w:rPr>
            <w:noProof/>
          </w:rPr>
          <w:t>2</w:t>
        </w:r>
        <w:ins w:id="61" w:author="ADMIN" w:date="2026-01-14T16:31:00Z">
          <w:r>
            <w:rPr>
              <w:noProof/>
            </w:rPr>
            <w:fldChar w:fldCharType="end"/>
          </w:r>
        </w:ins>
      </w:p>
      <w:customXmlInsRangeStart w:id="62" w:author="ADMIN" w:date="2026-01-14T16:31:00Z"/>
    </w:sdtContent>
  </w:sdt>
  <w:customXmlInsRangeEnd w:id="62"/>
  <w:p w:rsidR="00CC43B6" w:rsidRDefault="00CC43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90A" w:rsidRDefault="0039390A" w:rsidP="00CC43B6">
      <w:r>
        <w:separator/>
      </w:r>
    </w:p>
  </w:footnote>
  <w:footnote w:type="continuationSeparator" w:id="0">
    <w:p w:rsidR="0039390A" w:rsidRDefault="0039390A" w:rsidP="00CC43B6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3BD"/>
    <w:rsid w:val="00036E75"/>
    <w:rsid w:val="0039390A"/>
    <w:rsid w:val="003A0870"/>
    <w:rsid w:val="003F790F"/>
    <w:rsid w:val="00733368"/>
    <w:rsid w:val="007C3921"/>
    <w:rsid w:val="009327D0"/>
    <w:rsid w:val="009D43BD"/>
    <w:rsid w:val="00A00E04"/>
    <w:rsid w:val="00AA6BF4"/>
    <w:rsid w:val="00CC43B6"/>
    <w:rsid w:val="00F1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331B5F-504F-4764-880C-AC855D382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AA6BF4"/>
    <w:pPr>
      <w:widowControl w:val="0"/>
      <w:autoSpaceDE w:val="0"/>
      <w:autoSpaceDN w:val="0"/>
      <w:spacing w:after="0" w:line="240" w:lineRule="auto"/>
    </w:pPr>
    <w:rPr>
      <w:rFonts w:ascii="Times New Roman" w:eastAsia="Liberation Serif" w:hAnsi="Times New Roman" w:cs="Liberation Serif"/>
      <w:color w:val="000000"/>
      <w:sz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3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10A4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0A4B"/>
    <w:rPr>
      <w:rFonts w:ascii="Segoe UI" w:eastAsia="Liberation Serif" w:hAnsi="Segoe UI" w:cs="Segoe UI"/>
      <w:color w:val="000000"/>
      <w:sz w:val="18"/>
      <w:szCs w:val="18"/>
      <w:lang w:val="vi"/>
    </w:rPr>
  </w:style>
  <w:style w:type="paragraph" w:styleId="Header">
    <w:name w:val="header"/>
    <w:basedOn w:val="Normal"/>
    <w:link w:val="HeaderChar"/>
    <w:uiPriority w:val="99"/>
    <w:unhideWhenUsed/>
    <w:rsid w:val="00CC43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43B6"/>
    <w:rPr>
      <w:rFonts w:ascii="Times New Roman" w:eastAsia="Liberation Serif" w:hAnsi="Times New Roman" w:cs="Liberation Serif"/>
      <w:color w:val="000000"/>
      <w:sz w:val="24"/>
      <w:lang w:val="vi"/>
    </w:rPr>
  </w:style>
  <w:style w:type="paragraph" w:styleId="Footer">
    <w:name w:val="footer"/>
    <w:basedOn w:val="Normal"/>
    <w:link w:val="FooterChar"/>
    <w:uiPriority w:val="99"/>
    <w:unhideWhenUsed/>
    <w:rsid w:val="00CC43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43B6"/>
    <w:rPr>
      <w:rFonts w:ascii="Times New Roman" w:eastAsia="Liberation Serif" w:hAnsi="Times New Roman" w:cs="Liberation Serif"/>
      <w:color w:val="000000"/>
      <w:sz w:val="24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161</Words>
  <Characters>919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2026-01-14T09:32:00Z</cp:lastPrinted>
  <dcterms:created xsi:type="dcterms:W3CDTF">2024-11-13T04:14:00Z</dcterms:created>
  <dcterms:modified xsi:type="dcterms:W3CDTF">2026-01-14T09:33:00Z</dcterms:modified>
</cp:coreProperties>
</file>